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BC5F0" w14:textId="41D9C990"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9083</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_11_04" w:date="2020-11-16T19:55:00Z">
        <w:r w:rsidR="00503C05">
          <w:rPr>
            <w:rFonts w:ascii="Arial" w:hAnsi="Arial" w:cs="Arial"/>
            <w:b/>
          </w:rPr>
          <w:t>, Ericsson</w:t>
        </w:r>
      </w:ins>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1"/>
        <w:numPr>
          <w:ilvl w:val="0"/>
          <w:numId w:val="1"/>
        </w:numPr>
        <w:rPr>
          <w:rFonts w:eastAsia="맑은 고딕"/>
        </w:rPr>
      </w:pPr>
      <w:r>
        <w:rPr>
          <w:rFonts w:eastAsia="맑은 고딕"/>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맑은 고딕"/>
          <w:lang w:val="en-US"/>
        </w:rPr>
      </w:pPr>
      <w:r>
        <w:rPr>
          <w:rFonts w:eastAsia="맑은 고딕"/>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318C501" w14:textId="6E0679E2"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The UE shall be able to obtain service area information of the local multicast service via NAS signalling or via MBS service announcement.</w:t>
      </w:r>
      <w:ins w:id="10"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1" w:author="Nokia Rev0" w:date="2020-11-09T23:41:00Z"/>
          <w:rFonts w:eastAsiaTheme="minorEastAsia"/>
          <w:color w:val="FF0000"/>
          <w:lang w:eastAsia="en-US"/>
        </w:rPr>
      </w:pPr>
      <w:del w:id="12"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3"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79E37EF3" w:rsidR="00E57917" w:rsidRPr="00E8312E" w:rsidRDefault="00E8312E">
      <w:pPr>
        <w:keepLines/>
        <w:overflowPunct/>
        <w:autoSpaceDE/>
        <w:autoSpaceDN/>
        <w:adjustRightInd/>
        <w:ind w:left="1135" w:hanging="851"/>
        <w:rPr>
          <w:rFonts w:eastAsiaTheme="minorEastAsia"/>
          <w:color w:val="auto"/>
          <w:lang w:eastAsia="en-US"/>
          <w:rPrChange w:id="14" w:author="Nokia Rev0" w:date="2020-11-09T23:43:00Z">
            <w:rPr>
              <w:rFonts w:eastAsiaTheme="minorEastAsia"/>
              <w:noProof/>
              <w:color w:val="FF0000"/>
              <w:lang w:eastAsia="ko-KR"/>
            </w:rPr>
          </w:rPrChange>
        </w:rPr>
        <w:pPrChange w:id="15" w:author="Nokia Rev0" w:date="2020-11-09T23:43:00Z">
          <w:pPr>
            <w:keepLines/>
            <w:overflowPunct/>
            <w:autoSpaceDE/>
            <w:autoSpaceDN/>
            <w:adjustRightInd/>
            <w:ind w:left="1702" w:hanging="1418"/>
          </w:pPr>
        </w:pPrChange>
      </w:pPr>
      <w:commentRangeStart w:id="16"/>
      <w:ins w:id="17" w:author="Nokia Rev0" w:date="2020-11-09T23:43:00Z">
        <w:del w:id="18" w:author="Ericsson_11_04" w:date="2020-11-16T19:55:00Z">
          <w:r w:rsidRPr="00E8312E" w:rsidDel="00F86DD5">
            <w:rPr>
              <w:rFonts w:eastAsiaTheme="minorEastAsia"/>
              <w:color w:val="auto"/>
              <w:lang w:eastAsia="en-US"/>
              <w:rPrChange w:id="19" w:author="Nokia Rev0" w:date="2020-11-09T23:43:00Z">
                <w:rPr>
                  <w:rFonts w:eastAsiaTheme="minorEastAsia"/>
                  <w:color w:val="FF0000"/>
                  <w:lang w:eastAsia="en-US"/>
                </w:rPr>
              </w:rPrChange>
            </w:rPr>
            <w:delText>N</w:delText>
          </w:r>
          <w:r w:rsidDel="00F86DD5">
            <w:rPr>
              <w:rFonts w:eastAsiaTheme="minorEastAsia"/>
              <w:color w:val="auto"/>
              <w:lang w:eastAsia="en-US"/>
            </w:rPr>
            <w:delText>OTE 1</w:delText>
          </w:r>
          <w:r w:rsidRPr="00E8312E" w:rsidDel="00F86DD5">
            <w:rPr>
              <w:rFonts w:eastAsiaTheme="minorEastAsia"/>
              <w:color w:val="auto"/>
              <w:lang w:eastAsia="en-US"/>
              <w:rPrChange w:id="20" w:author="Nokia Rev0" w:date="2020-11-09T23:43:00Z">
                <w:rPr>
                  <w:rFonts w:eastAsiaTheme="minorEastAsia"/>
                  <w:color w:val="FF0000"/>
                  <w:lang w:eastAsia="en-US"/>
                </w:rPr>
              </w:rPrChange>
            </w:rPr>
            <w:delText>:</w:delText>
          </w:r>
          <w:r w:rsidRPr="00E8312E" w:rsidDel="00F86DD5">
            <w:rPr>
              <w:rFonts w:eastAsiaTheme="minorEastAsia"/>
              <w:color w:val="auto"/>
              <w:lang w:eastAsia="en-US"/>
              <w:rPrChange w:id="21" w:author="Nokia Rev0" w:date="2020-11-09T23:43:00Z">
                <w:rPr>
                  <w:rFonts w:eastAsiaTheme="minorEastAsia"/>
                  <w:color w:val="FF0000"/>
                  <w:lang w:eastAsia="en-US"/>
                </w:rPr>
              </w:rPrChange>
            </w:rPr>
            <w:tab/>
          </w:r>
        </w:del>
      </w:ins>
      <w:ins w:id="22" w:author="Nokia Rev0" w:date="2020-11-09T23:41:00Z">
        <w:del w:id="23" w:author="Ericsson_11_04" w:date="2020-11-16T19:55:00Z">
          <w:r w:rsidRPr="00E8312E" w:rsidDel="00F86DD5">
            <w:rPr>
              <w:rFonts w:eastAsiaTheme="minorEastAsia"/>
              <w:color w:val="auto"/>
              <w:lang w:eastAsia="en-US"/>
              <w:rPrChange w:id="24" w:author="Nokia Rev0" w:date="2020-11-09T23:43:00Z">
                <w:rPr>
                  <w:rFonts w:eastAsiaTheme="minorEastAsia"/>
                  <w:color w:val="FF0000"/>
                  <w:lang w:eastAsia="en-US"/>
                </w:rPr>
              </w:rPrChange>
            </w:rPr>
            <w:delText xml:space="preserve">Announcing </w:delText>
          </w:r>
          <w:r w:rsidRPr="00E57917" w:rsidDel="00F86DD5">
            <w:rPr>
              <w:rFonts w:eastAsiaTheme="minorEastAsia"/>
              <w:color w:val="auto"/>
              <w:lang w:eastAsia="en-US"/>
            </w:rPr>
            <w:delText xml:space="preserve">service area information </w:delText>
          </w:r>
          <w:r w:rsidDel="00F86DD5">
            <w:rPr>
              <w:rFonts w:eastAsiaTheme="minorEastAsia"/>
              <w:color w:val="auto"/>
              <w:lang w:eastAsia="en-US"/>
            </w:rPr>
            <w:delText xml:space="preserve">via </w:delText>
          </w:r>
          <w:r w:rsidRPr="00E8312E" w:rsidDel="00F86DD5">
            <w:rPr>
              <w:rFonts w:eastAsiaTheme="minorEastAsia"/>
              <w:color w:val="auto"/>
              <w:lang w:eastAsia="en-US"/>
              <w:rPrChange w:id="25" w:author="Nokia Rev0" w:date="2020-11-09T23:43:00Z">
                <w:rPr>
                  <w:rFonts w:eastAsiaTheme="minorEastAsia"/>
                  <w:noProof/>
                  <w:color w:val="FF0000"/>
                  <w:lang w:eastAsia="ko-KR"/>
                </w:rPr>
              </w:rPrChange>
            </w:rPr>
            <w:delText xml:space="preserve">NAS signalling </w:delText>
          </w:r>
        </w:del>
      </w:ins>
      <w:ins w:id="26" w:author="Nokia Rev0" w:date="2020-11-09T23:42:00Z">
        <w:del w:id="27" w:author="Ericsson_11_04" w:date="2020-11-16T19:55:00Z">
          <w:r w:rsidRPr="00E8312E" w:rsidDel="00F86DD5">
            <w:rPr>
              <w:rFonts w:eastAsiaTheme="minorEastAsia"/>
              <w:color w:val="auto"/>
              <w:lang w:eastAsia="en-US"/>
              <w:rPrChange w:id="28" w:author="Nokia Rev0" w:date="2020-11-09T23:43:00Z">
                <w:rPr>
                  <w:rFonts w:eastAsiaTheme="minorEastAsia"/>
                  <w:noProof/>
                  <w:color w:val="FF0000"/>
                  <w:lang w:eastAsia="ko-KR"/>
                </w:rPr>
              </w:rPrChange>
            </w:rPr>
            <w:delText>requires RAN coordination and may lead to scalability issues if m</w:delText>
          </w:r>
        </w:del>
      </w:ins>
      <w:ins w:id="29" w:author="Nokia Rev0" w:date="2020-11-09T23:43:00Z">
        <w:del w:id="30" w:author="Ericsson_11_04" w:date="2020-11-16T19:55:00Z">
          <w:r w:rsidRPr="00E8312E" w:rsidDel="00F86DD5">
            <w:rPr>
              <w:rFonts w:eastAsiaTheme="minorEastAsia"/>
              <w:color w:val="auto"/>
              <w:lang w:eastAsia="en-US"/>
              <w:rPrChange w:id="31" w:author="Nokia Rev0" w:date="2020-11-09T23:43:00Z">
                <w:rPr>
                  <w:rFonts w:eastAsiaTheme="minorEastAsia"/>
                  <w:noProof/>
                  <w:color w:val="FF0000"/>
                  <w:lang w:eastAsia="ko-KR"/>
                </w:rPr>
              </w:rPrChange>
            </w:rPr>
            <w:delText>any Local MBS servfices are announced</w:delText>
          </w:r>
        </w:del>
      </w:ins>
      <w:del w:id="32" w:author="Ericsson_11_04" w:date="2020-11-16T19:55:00Z">
        <w:r w:rsidR="00E57917" w:rsidRPr="00E8312E" w:rsidDel="00F86DD5">
          <w:rPr>
            <w:rFonts w:eastAsiaTheme="minorEastAsia"/>
            <w:color w:val="auto"/>
            <w:lang w:eastAsia="en-US"/>
            <w:rPrChange w:id="33" w:author="Nokia Rev0" w:date="2020-11-09T23:43:00Z">
              <w:rPr>
                <w:rFonts w:eastAsiaTheme="minorEastAsia"/>
                <w:color w:val="FF0000"/>
                <w:lang w:eastAsia="en-US"/>
              </w:rPr>
            </w:rPrChange>
          </w:rPr>
          <w:delText>.</w:delText>
        </w:r>
      </w:del>
      <w:commentRangeEnd w:id="16"/>
      <w:r w:rsidR="00F86DD5">
        <w:rPr>
          <w:rStyle w:val="a5"/>
        </w:rPr>
        <w:commentReference w:id="16"/>
      </w:r>
    </w:p>
    <w:p w14:paraId="2B925907" w14:textId="29FD580F" w:rsid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lastRenderedPageBreak/>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5565E9FD" w14:textId="77777777" w:rsidR="00BA12F2" w:rsidRPr="00AE50BC" w:rsidRDefault="00BA12F2" w:rsidP="00BA12F2">
      <w:pPr>
        <w:pStyle w:val="B1"/>
      </w:pPr>
      <w:r>
        <w:t>-</w:t>
      </w:r>
      <w:r>
        <w:tab/>
      </w:r>
      <w:commentRangeStart w:id="34"/>
      <w:r>
        <w:t>For the case that the location-dependent MB service content is additionally provided in sub-areas, it shall be possible of the UE to decide whether to receive the location-dependent MB service content within the sub areas.</w:t>
      </w:r>
      <w:commentRangeEnd w:id="34"/>
      <w:r>
        <w:rPr>
          <w:rStyle w:val="a5"/>
          <w:rFonts w:eastAsia="맑은 고딕"/>
          <w:color w:val="000000"/>
          <w:lang w:eastAsia="ja-JP"/>
        </w:rPr>
        <w:commentReference w:id="34"/>
      </w:r>
    </w:p>
    <w:p w14:paraId="77280572" w14:textId="77777777" w:rsidR="00BA12F2" w:rsidRPr="00BA12F2" w:rsidRDefault="00BA12F2" w:rsidP="00E57917">
      <w:pPr>
        <w:overflowPunct/>
        <w:autoSpaceDE/>
        <w:autoSpaceDN/>
        <w:adjustRightInd/>
        <w:ind w:left="568" w:hanging="284"/>
        <w:rPr>
          <w:rFonts w:eastAsiaTheme="minorEastAsia"/>
          <w:color w:val="auto"/>
        </w:rPr>
      </w:pPr>
      <w:bookmarkStart w:id="35" w:name="_GoBack"/>
      <w:bookmarkEnd w:id="35"/>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28E2B4B4" w:rsidR="00E57917" w:rsidRDefault="00E57917" w:rsidP="00E57917">
      <w:pPr>
        <w:overflowPunct/>
        <w:autoSpaceDE/>
        <w:autoSpaceDN/>
        <w:adjustRightInd/>
        <w:ind w:left="568" w:hanging="284"/>
        <w:rPr>
          <w:ins w:id="36" w:author="백영교/5G/6G표준Lab(SR)/Staff Engineer/삼성전자" w:date="2020-11-17T11:10:00Z"/>
          <w:rFonts w:eastAsiaTheme="minorEastAsia"/>
          <w:color w:val="auto"/>
          <w:lang w:eastAsia="zh-CN"/>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233EEC96" w14:textId="77777777" w:rsidR="00BA12F2" w:rsidRPr="00AE50BC" w:rsidRDefault="00BA12F2" w:rsidP="00BA12F2">
      <w:pPr>
        <w:pStyle w:val="B1"/>
        <w:rPr>
          <w:ins w:id="37" w:author="백영교/5G/6G표준Lab(SR)/Staff Engineer/삼성전자" w:date="2020-11-17T11:10:00Z"/>
        </w:rPr>
      </w:pPr>
      <w:ins w:id="38" w:author="백영교/5G/6G표준Lab(SR)/Staff Engineer/삼성전자" w:date="2020-11-17T11:10:00Z">
        <w:r w:rsidRPr="00611091">
          <w:t>-</w:t>
        </w:r>
        <w:r w:rsidRPr="00611091">
          <w:tab/>
        </w:r>
        <w:commentRangeStart w:id="39"/>
        <w:r w:rsidRPr="00611091">
          <w:t>When to establish</w:t>
        </w:r>
        <w:r>
          <w:t xml:space="preserve"> or whether to keep</w:t>
        </w:r>
        <w:r w:rsidRPr="00611091">
          <w:t xml:space="preserve"> an associated PDU Session for </w:t>
        </w:r>
        <w:r>
          <w:t>5GC Individual MBS traffic delivery method</w:t>
        </w:r>
        <w:r w:rsidRPr="00611091">
          <w:t xml:space="preserve"> </w:t>
        </w:r>
        <w:r>
          <w:t>can be dependent on homogeneity on MBS support of local MBS service area</w:t>
        </w:r>
        <w:r w:rsidRPr="00611091">
          <w:t>.</w:t>
        </w:r>
      </w:ins>
      <w:commentRangeEnd w:id="39"/>
      <w:ins w:id="40" w:author="백영교/5G/6G표준Lab(SR)/Staff Engineer/삼성전자" w:date="2020-11-17T11:13:00Z">
        <w:r>
          <w:rPr>
            <w:rStyle w:val="a5"/>
            <w:rFonts w:eastAsia="맑은 고딕"/>
            <w:color w:val="000000"/>
            <w:lang w:eastAsia="ja-JP"/>
          </w:rPr>
          <w:commentReference w:id="39"/>
        </w:r>
      </w:ins>
    </w:p>
    <w:p w14:paraId="1C3B1FC8" w14:textId="77777777" w:rsidR="00BA12F2" w:rsidRPr="00BA12F2" w:rsidRDefault="00BA12F2" w:rsidP="00E57917">
      <w:pPr>
        <w:overflowPunct/>
        <w:autoSpaceDE/>
        <w:autoSpaceDN/>
        <w:adjustRightInd/>
        <w:ind w:left="568" w:hanging="284"/>
        <w:rPr>
          <w:rFonts w:eastAsiaTheme="minorEastAsia"/>
          <w:color w:val="auto"/>
          <w:lang w:eastAsia="en-US"/>
        </w:rPr>
      </w:pPr>
    </w:p>
    <w:p w14:paraId="058C05BC" w14:textId="0F87685F"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41" w:author="Nokia Rev0" w:date="2020-11-09T23:46:00Z">
        <w:del w:id="42" w:author="Ericsson" w:date="2020-11-12T17:56:00Z">
          <w:r w:rsidR="00E8312E" w:rsidDel="00790B72">
            <w:rPr>
              <w:rFonts w:eastAsiaTheme="minorEastAsia"/>
              <w:color w:val="auto"/>
              <w:lang w:eastAsia="zh-CN"/>
            </w:rPr>
            <w:delText xml:space="preserve">MB-SMF and </w:delText>
          </w:r>
        </w:del>
        <w:r w:rsidR="00E8312E">
          <w:rPr>
            <w:rFonts w:eastAsiaTheme="minorEastAsia"/>
            <w:color w:val="auto"/>
            <w:lang w:eastAsia="zh-CN"/>
          </w:rPr>
          <w:t xml:space="preserve">MB-UPFs as </w:t>
        </w:r>
      </w:ins>
      <w:r w:rsidRPr="00E57917">
        <w:rPr>
          <w:rFonts w:eastAsiaTheme="minorEastAsia"/>
          <w:color w:val="auto"/>
          <w:lang w:eastAsia="zh-CN"/>
        </w:rPr>
        <w:t xml:space="preserve">ingress points for </w:t>
      </w:r>
      <w:del w:id="43" w:author="백영교/5G/6G표준Lab(SR)/Staff Engineer/삼성전자" w:date="2020-11-17T11:10:00Z">
        <w:r w:rsidRPr="00E57917" w:rsidDel="00BA12F2">
          <w:rPr>
            <w:rFonts w:eastAsiaTheme="minorEastAsia"/>
            <w:color w:val="auto"/>
            <w:lang w:eastAsia="zh-CN"/>
          </w:rPr>
          <w:delText xml:space="preserve">an </w:delText>
        </w:r>
      </w:del>
      <w:ins w:id="44" w:author="백영교/5G/6G표준Lab(SR)/Staff Engineer/삼성전자" w:date="2020-11-17T11:10:00Z">
        <w:r w:rsidR="00BA12F2">
          <w:rPr>
            <w:rFonts w:eastAsiaTheme="minorEastAsia"/>
            <w:color w:val="auto"/>
            <w:lang w:eastAsia="zh-CN"/>
          </w:rPr>
          <w:t>the</w:t>
        </w:r>
        <w:r w:rsidR="00BA12F2" w:rsidRPr="00E57917">
          <w:rPr>
            <w:rFonts w:eastAsiaTheme="minorEastAsia"/>
            <w:color w:val="auto"/>
            <w:lang w:eastAsia="zh-CN"/>
          </w:rPr>
          <w:t xml:space="preserve"> </w:t>
        </w:r>
      </w:ins>
      <w:r w:rsidRPr="00E57917">
        <w:rPr>
          <w:rFonts w:eastAsiaTheme="minorEastAsia"/>
          <w:color w:val="auto"/>
          <w:lang w:eastAsia="zh-CN"/>
        </w:rPr>
        <w:t>MBS session.</w:t>
      </w:r>
    </w:p>
    <w:p w14:paraId="67C4A77B" w14:textId="5731052A" w:rsidR="00E57917" w:rsidRDefault="00E57917" w:rsidP="00E57917">
      <w:pPr>
        <w:keepLines/>
        <w:overflowPunct/>
        <w:autoSpaceDE/>
        <w:autoSpaceDN/>
        <w:adjustRightInd/>
        <w:ind w:left="1135" w:hanging="851"/>
        <w:rPr>
          <w:ins w:id="45" w:author="Nokia Rev0" w:date="2020-11-09T23:45:00Z"/>
          <w:rFonts w:eastAsiaTheme="minorEastAsia"/>
          <w:color w:val="auto"/>
          <w:lang w:eastAsia="en-US"/>
        </w:rPr>
      </w:pPr>
      <w:r w:rsidRPr="00E57917">
        <w:rPr>
          <w:rFonts w:eastAsiaTheme="minorEastAsia"/>
          <w:color w:val="auto"/>
          <w:lang w:eastAsia="en-US"/>
        </w:rPr>
        <w:t>NOTE</w:t>
      </w:r>
      <w:ins w:id="46" w:author="Nokia Rev0" w:date="2020-11-09T23:43:00Z">
        <w:r w:rsidR="00E8312E">
          <w:rPr>
            <w:rFonts w:eastAsiaTheme="minorEastAsia"/>
            <w:color w:val="auto"/>
            <w:lang w:eastAsia="en-US"/>
          </w:rPr>
          <w:t> </w:t>
        </w:r>
      </w:ins>
      <w:ins w:id="47" w:author="Ericsson_11_04" w:date="2020-11-16T20:27:00Z">
        <w:r w:rsidR="00EF3679">
          <w:rPr>
            <w:rFonts w:eastAsiaTheme="minorEastAsia"/>
            <w:color w:val="auto"/>
            <w:lang w:eastAsia="en-US"/>
          </w:rPr>
          <w:t>1</w:t>
        </w:r>
      </w:ins>
      <w:ins w:id="48" w:author="Nokia Rev0" w:date="2020-11-09T23:43:00Z">
        <w:del w:id="49" w:author="Ericsson_11_04" w:date="2020-11-16T20:27:00Z">
          <w:r w:rsidR="00E8312E" w:rsidDel="00EF3679">
            <w:rPr>
              <w:rFonts w:eastAsiaTheme="minorEastAsia"/>
              <w:color w:val="auto"/>
              <w:lang w:eastAsia="en-US"/>
            </w:rPr>
            <w:delText>2</w:delText>
          </w:r>
        </w:del>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1B8EA663" w:rsidR="00E8312E" w:rsidRDefault="00E8312E" w:rsidP="00E8312E">
      <w:pPr>
        <w:overflowPunct/>
        <w:autoSpaceDE/>
        <w:autoSpaceDN/>
        <w:adjustRightInd/>
        <w:ind w:left="568" w:hanging="284"/>
        <w:rPr>
          <w:ins w:id="50" w:author="Nokia Rev0" w:date="2020-11-09T23:49:00Z"/>
          <w:rFonts w:eastAsiaTheme="minorEastAsia"/>
          <w:color w:val="auto"/>
          <w:lang w:eastAsia="zh-CN"/>
        </w:rPr>
      </w:pPr>
      <w:ins w:id="51" w:author="Nokia Rev0" w:date="2020-11-09T23:45:00Z">
        <w:r>
          <w:rPr>
            <w:rFonts w:eastAsiaTheme="minorEastAsia"/>
            <w:color w:val="auto"/>
            <w:lang w:eastAsia="zh-CN"/>
          </w:rPr>
          <w:t>-</w:t>
        </w:r>
        <w:r>
          <w:rPr>
            <w:rFonts w:eastAsiaTheme="minorEastAsia"/>
            <w:color w:val="auto"/>
            <w:lang w:eastAsia="zh-CN"/>
          </w:rPr>
          <w:tab/>
          <w:t xml:space="preserve">To support </w:t>
        </w:r>
      </w:ins>
      <w:ins w:id="52"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53" w:author="Ericsson_11_04" w:date="2020-11-16T20:26:00Z">
        <w:r w:rsidR="00EF3679">
          <w:rPr>
            <w:rFonts w:eastAsiaTheme="minorEastAsia"/>
            <w:color w:val="auto"/>
            <w:lang w:eastAsia="zh-CN"/>
          </w:rPr>
          <w:t xml:space="preserve">additional identifier (e.g. </w:t>
        </w:r>
      </w:ins>
      <w:ins w:id="54" w:author="Nokia Rev0" w:date="2020-11-09T23:46:00Z">
        <w:del w:id="55" w:author="Ericsson_11_04" w:date="2020-11-16T20:27:00Z">
          <w:r w:rsidDel="00EF3679">
            <w:rPr>
              <w:rFonts w:eastAsiaTheme="minorEastAsia"/>
              <w:color w:val="auto"/>
              <w:lang w:eastAsia="zh-CN"/>
            </w:rPr>
            <w:delText>area session id</w:delText>
          </w:r>
        </w:del>
      </w:ins>
      <w:ins w:id="56" w:author="Nokia Rev0" w:date="2020-11-09T23:47:00Z">
        <w:del w:id="57" w:author="Ericsson_11_04" w:date="2020-11-16T20:27:00Z">
          <w:r w:rsidDel="00EF3679">
            <w:rPr>
              <w:rFonts w:eastAsiaTheme="minorEastAsia"/>
              <w:color w:val="auto"/>
              <w:lang w:eastAsia="zh-CN"/>
            </w:rPr>
            <w:delText>entifier</w:delText>
          </w:r>
        </w:del>
      </w:ins>
      <w:ins w:id="58" w:author="Ericsson" w:date="2020-11-12T17:56:00Z">
        <w:r w:rsidR="0079766E">
          <w:rPr>
            <w:rFonts w:eastAsiaTheme="minorEastAsia"/>
            <w:color w:val="auto"/>
            <w:lang w:eastAsia="zh-CN"/>
          </w:rPr>
          <w:t>FlowID</w:t>
        </w:r>
      </w:ins>
      <w:ins w:id="59" w:author="Ericsson_11_04" w:date="2020-11-16T20:26:00Z">
        <w:r w:rsidR="00EF3679">
          <w:rPr>
            <w:rFonts w:eastAsiaTheme="minorEastAsia"/>
            <w:color w:val="auto"/>
            <w:lang w:eastAsia="zh-CN"/>
          </w:rPr>
          <w:t>)</w:t>
        </w:r>
      </w:ins>
      <w:ins w:id="60" w:author="Ericsson" w:date="2020-11-12T17:56:00Z">
        <w:r w:rsidR="0079766E">
          <w:rPr>
            <w:rFonts w:eastAsiaTheme="minorEastAsia"/>
            <w:color w:val="auto"/>
            <w:lang w:eastAsia="zh-CN"/>
          </w:rPr>
          <w:t xml:space="preserve"> </w:t>
        </w:r>
      </w:ins>
      <w:ins w:id="61" w:author="Nokia Rev0" w:date="2020-11-09T23:47:00Z">
        <w:r>
          <w:rPr>
            <w:rFonts w:eastAsiaTheme="minorEastAsia"/>
            <w:color w:val="auto"/>
            <w:lang w:eastAsia="zh-CN"/>
          </w:rPr>
          <w:t>shall be assigned for each location area and used in combination with the multica</w:t>
        </w:r>
      </w:ins>
      <w:ins w:id="62" w:author="Nokia Rev0" w:date="2020-11-09T23:48:00Z">
        <w:r>
          <w:rPr>
            <w:rFonts w:eastAsiaTheme="minorEastAsia"/>
            <w:color w:val="auto"/>
            <w:lang w:eastAsia="zh-CN"/>
          </w:rPr>
          <w:t>st session ID</w:t>
        </w:r>
      </w:ins>
      <w:ins w:id="63" w:author="Ericsson" w:date="2020-11-12T17:56:00Z">
        <w:r w:rsidR="0079766E">
          <w:rPr>
            <w:rFonts w:eastAsiaTheme="minorEastAsia"/>
            <w:color w:val="auto"/>
            <w:lang w:eastAsia="zh-CN"/>
          </w:rPr>
          <w:t>/TMGI</w:t>
        </w:r>
      </w:ins>
      <w:ins w:id="64" w:author="Nokia Rev0" w:date="2020-11-09T23:48:00Z">
        <w:r>
          <w:rPr>
            <w:rFonts w:eastAsiaTheme="minorEastAsia"/>
            <w:color w:val="auto"/>
            <w:lang w:eastAsia="zh-CN"/>
          </w:rPr>
          <w:t xml:space="preserve"> in network internal signalling to identify a location dependent part of the multicast </w:t>
        </w:r>
      </w:ins>
      <w:ins w:id="65" w:author="Nokia Rev0" w:date="2020-11-09T23:49:00Z">
        <w:r>
          <w:rPr>
            <w:rFonts w:eastAsiaTheme="minorEastAsia"/>
            <w:color w:val="auto"/>
            <w:lang w:eastAsia="zh-CN"/>
          </w:rPr>
          <w:t>session.</w:t>
        </w:r>
      </w:ins>
    </w:p>
    <w:p w14:paraId="3DC1F4DD" w14:textId="26D2B701" w:rsidR="008A2D1D" w:rsidDel="00057B70" w:rsidRDefault="00E8312E" w:rsidP="00E8312E">
      <w:pPr>
        <w:overflowPunct/>
        <w:autoSpaceDE/>
        <w:autoSpaceDN/>
        <w:adjustRightInd/>
        <w:ind w:left="568" w:hanging="284"/>
        <w:rPr>
          <w:ins w:id="66" w:author="Nokia Rev0" w:date="2020-11-09T23:52:00Z"/>
          <w:del w:id="67" w:author="Ericsson" w:date="2020-11-12T17:57:00Z"/>
          <w:rFonts w:eastAsiaTheme="minorEastAsia"/>
          <w:color w:val="auto"/>
          <w:lang w:eastAsia="zh-CN"/>
        </w:rPr>
      </w:pPr>
      <w:commentRangeStart w:id="68"/>
      <w:ins w:id="69" w:author="Nokia Rev0" w:date="2020-11-09T23:49:00Z">
        <w:del w:id="70" w:author="Ericsson" w:date="2020-11-12T17:57:00Z">
          <w:r w:rsidDel="00057B70">
            <w:rPr>
              <w:rFonts w:eastAsiaTheme="minorEastAsia"/>
              <w:color w:val="auto"/>
              <w:lang w:eastAsia="zh-CN"/>
            </w:rPr>
            <w:delText>-</w:delText>
          </w:r>
          <w:r w:rsidDel="00057B70">
            <w:rPr>
              <w:rFonts w:eastAsiaTheme="minorEastAsia"/>
              <w:color w:val="auto"/>
              <w:lang w:eastAsia="zh-CN"/>
            </w:rPr>
            <w:tab/>
          </w:r>
          <w:r w:rsidR="008A2D1D" w:rsidDel="00057B70">
            <w:rPr>
              <w:rFonts w:eastAsiaTheme="minorEastAsia"/>
              <w:color w:val="auto"/>
              <w:lang w:eastAsia="zh-CN"/>
            </w:rPr>
            <w:delText xml:space="preserve">Information about a location dependent </w:delText>
          </w:r>
        </w:del>
      </w:ins>
      <w:ins w:id="71" w:author="Nokia Rev0" w:date="2020-11-09T23:50:00Z">
        <w:del w:id="72" w:author="Ericsson" w:date="2020-11-12T17:57:00Z">
          <w:r w:rsidR="008A2D1D" w:rsidDel="00057B70">
            <w:rPr>
              <w:rFonts w:eastAsiaTheme="minorEastAsia"/>
              <w:color w:val="auto"/>
              <w:lang w:eastAsia="zh-CN"/>
            </w:rPr>
            <w:delText xml:space="preserve">multicast session including </w:delText>
          </w:r>
        </w:del>
      </w:ins>
      <w:ins w:id="73" w:author="Nokia Rev0" w:date="2020-11-09T23:51:00Z">
        <w:del w:id="74" w:author="Ericsson" w:date="2020-11-12T17:57:00Z">
          <w:r w:rsidR="008A2D1D" w:rsidDel="00057B70">
            <w:rPr>
              <w:rFonts w:eastAsiaTheme="minorEastAsia"/>
              <w:color w:val="auto"/>
              <w:lang w:eastAsia="zh-CN"/>
            </w:rPr>
            <w:delText xml:space="preserve">the served location area(s) and for each location area </w:delText>
          </w:r>
        </w:del>
      </w:ins>
      <w:ins w:id="75" w:author="Nokia Rev0" w:date="2020-11-09T23:50:00Z">
        <w:del w:id="76" w:author="Ericsson" w:date="2020-11-12T17:57:00Z">
          <w:r w:rsidR="008A2D1D" w:rsidDel="00057B70">
            <w:rPr>
              <w:rFonts w:eastAsiaTheme="minorEastAsia"/>
              <w:color w:val="auto"/>
              <w:lang w:eastAsia="zh-CN"/>
            </w:rPr>
            <w:delText>the assigned MB-SMF</w:delText>
          </w:r>
        </w:del>
      </w:ins>
      <w:ins w:id="77" w:author="Nokia Rev0" w:date="2020-11-09T23:51:00Z">
        <w:del w:id="78" w:author="Ericsson" w:date="2020-11-12T17:57:00Z">
          <w:r w:rsidR="008A2D1D" w:rsidDel="00057B70">
            <w:rPr>
              <w:rFonts w:eastAsiaTheme="minorEastAsia"/>
              <w:color w:val="auto"/>
              <w:lang w:eastAsia="zh-CN"/>
            </w:rPr>
            <w:delText xml:space="preserve"> and area session ID shall be stored in the UDR</w:delText>
          </w:r>
        </w:del>
      </w:ins>
      <w:commentRangeEnd w:id="68"/>
      <w:del w:id="79" w:author="Ericsson" w:date="2020-11-12T17:57:00Z">
        <w:r w:rsidR="00135757" w:rsidDel="00057B70">
          <w:rPr>
            <w:rStyle w:val="a5"/>
          </w:rPr>
          <w:commentReference w:id="68"/>
        </w:r>
      </w:del>
    </w:p>
    <w:p w14:paraId="08218E1C" w14:textId="6F27106B" w:rsidR="00E8312E" w:rsidRPr="00E8312E" w:rsidRDefault="008A2D1D">
      <w:pPr>
        <w:overflowPunct/>
        <w:autoSpaceDE/>
        <w:autoSpaceDN/>
        <w:adjustRightInd/>
        <w:ind w:left="568" w:hanging="284"/>
        <w:rPr>
          <w:rFonts w:eastAsiaTheme="minorEastAsia"/>
          <w:color w:val="auto"/>
          <w:lang w:eastAsia="zh-CN"/>
          <w:rPrChange w:id="80" w:author="Nokia Rev0" w:date="2020-11-09T23:45:00Z">
            <w:rPr>
              <w:color w:val="auto"/>
            </w:rPr>
          </w:rPrChange>
        </w:rPr>
        <w:pPrChange w:id="81" w:author="Nokia Rev0" w:date="2020-11-09T23:45:00Z">
          <w:pPr>
            <w:keepLines/>
            <w:overflowPunct/>
            <w:autoSpaceDE/>
            <w:autoSpaceDN/>
            <w:adjustRightInd/>
            <w:ind w:left="1135" w:hanging="851"/>
          </w:pPr>
        </w:pPrChange>
      </w:pPr>
      <w:ins w:id="82" w:author="Nokia Rev0" w:date="2020-11-09T23:52:00Z">
        <w:r>
          <w:rPr>
            <w:rFonts w:eastAsiaTheme="minorEastAsia"/>
            <w:color w:val="auto"/>
            <w:lang w:eastAsia="zh-CN"/>
          </w:rPr>
          <w:t>-</w:t>
        </w:r>
        <w:r>
          <w:rPr>
            <w:rFonts w:eastAsiaTheme="minorEastAsia"/>
            <w:color w:val="auto"/>
            <w:lang w:eastAsia="zh-CN"/>
          </w:rPr>
          <w:tab/>
          <w:t xml:space="preserve">Information about the location dependent multicast service may be provided by an </w:t>
        </w:r>
        <w:commentRangeStart w:id="83"/>
        <w:r>
          <w:rPr>
            <w:rFonts w:eastAsiaTheme="minorEastAsia"/>
            <w:color w:val="auto"/>
            <w:lang w:eastAsia="zh-CN"/>
          </w:rPr>
          <w:t>AF</w:t>
        </w:r>
      </w:ins>
      <w:commentRangeEnd w:id="83"/>
      <w:r w:rsidR="00057B70">
        <w:rPr>
          <w:rStyle w:val="a5"/>
        </w:rPr>
        <w:commentReference w:id="83"/>
      </w:r>
      <w:ins w:id="84" w:author="Nokia Rev0" w:date="2020-11-09T23:52:00Z">
        <w:del w:id="85" w:author="Ericsson" w:date="2020-11-12T17:57:00Z">
          <w:r w:rsidDel="00057B70">
            <w:rPr>
              <w:rFonts w:eastAsiaTheme="minorEastAsia"/>
              <w:color w:val="auto"/>
              <w:lang w:eastAsia="zh-CN"/>
            </w:rPr>
            <w:delText xml:space="preserve"> t</w:delText>
          </w:r>
        </w:del>
      </w:ins>
      <w:ins w:id="86" w:author="Nokia Rev0" w:date="2020-11-09T23:53:00Z">
        <w:del w:id="87" w:author="Ericsson" w:date="2020-11-12T17:57:00Z">
          <w:r w:rsidDel="00057B70">
            <w:rPr>
              <w:rFonts w:eastAsiaTheme="minorEastAsia"/>
              <w:color w:val="auto"/>
              <w:lang w:eastAsia="zh-CN"/>
            </w:rPr>
            <w:delText>o the NEF</w:delText>
          </w:r>
        </w:del>
        <w:r>
          <w:rPr>
            <w:rFonts w:eastAsiaTheme="minorEastAsia"/>
            <w:color w:val="auto"/>
            <w:lang w:eastAsia="zh-CN"/>
          </w:rPr>
          <w:t>, or may be configured.</w:t>
        </w:r>
      </w:ins>
      <w:ins w:id="88" w:author="Nokia Rev0" w:date="2020-11-09T23:50:00Z">
        <w:del w:id="89" w:author="Ericsson_11_04" w:date="2020-11-16T20:27:00Z">
          <w:r w:rsidDel="00EF3679">
            <w:rPr>
              <w:rFonts w:eastAsiaTheme="minorEastAsia"/>
              <w:color w:val="auto"/>
              <w:lang w:eastAsia="zh-CN"/>
            </w:rPr>
            <w:delText>,</w:delText>
          </w:r>
        </w:del>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4A91D1F8" w:rsidR="00E57917" w:rsidRPr="00E57917" w:rsidRDefault="00E57917">
      <w:pPr>
        <w:pStyle w:val="NO"/>
        <w:rPr>
          <w:lang w:eastAsia="zh-CN"/>
        </w:rPr>
        <w:pPrChange w:id="90" w:author="Nokia Rev0" w:date="2020-11-09T23:39:00Z">
          <w:pPr>
            <w:keepLines/>
            <w:overflowPunct/>
            <w:autoSpaceDE/>
            <w:autoSpaceDN/>
            <w:adjustRightInd/>
            <w:ind w:left="1702" w:hanging="1418"/>
          </w:pPr>
        </w:pPrChange>
      </w:pPr>
      <w:del w:id="91" w:author="Nokia Rev0" w:date="2020-11-09T23:38:00Z">
        <w:r w:rsidRPr="00E57917" w:rsidDel="00E57917">
          <w:delText>Editor's note</w:delText>
        </w:r>
      </w:del>
      <w:ins w:id="92" w:author="Nokia Rev0" w:date="2020-11-09T23:38:00Z">
        <w:r>
          <w:t>N</w:t>
        </w:r>
      </w:ins>
      <w:ins w:id="93" w:author="Nokia Rev0" w:date="2020-11-09T23:39:00Z">
        <w:r>
          <w:t>OTE</w:t>
        </w:r>
      </w:ins>
      <w:ins w:id="94" w:author="Nokia Rev0" w:date="2020-11-09T23:44:00Z">
        <w:r w:rsidR="00E8312E">
          <w:t> </w:t>
        </w:r>
      </w:ins>
      <w:ins w:id="95" w:author="Ericsson_11_04" w:date="2020-11-16T20:27:00Z">
        <w:r w:rsidR="00EF3679">
          <w:t>2</w:t>
        </w:r>
      </w:ins>
      <w:ins w:id="96" w:author="Nokia Rev0" w:date="2020-11-09T23:44:00Z">
        <w:del w:id="97" w:author="Ericsson_11_04" w:date="2020-11-16T20:27:00Z">
          <w:r w:rsidR="00E8312E" w:rsidDel="00EF3679">
            <w:delText>3</w:delText>
          </w:r>
        </w:del>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Ericsson_11_04" w:date="2020-11-16T19:56:00Z" w:initials="SS1104">
    <w:p w14:paraId="278A1BE0" w14:textId="78426761" w:rsidR="00F86DD5" w:rsidRDefault="00F86DD5">
      <w:pPr>
        <w:pStyle w:val="a6"/>
      </w:pPr>
      <w:r>
        <w:rPr>
          <w:rStyle w:val="a5"/>
        </w:rPr>
        <w:annotationRef/>
      </w:r>
      <w:r w:rsidR="00D7560F">
        <w:rPr>
          <w:noProof/>
        </w:rPr>
        <w:t>NAS level annoucement has no impact on the RAN? UE can get info for local services via PCF through NAS (like URSP). So we should keep it.</w:t>
      </w:r>
    </w:p>
  </w:comment>
  <w:comment w:id="34" w:author="백영교/5G/6G표준Lab(SR)/Staff Engineer/삼성전자" w:date="2020-11-17T11:14:00Z" w:initials="백E">
    <w:p w14:paraId="01936227" w14:textId="7B7190D6" w:rsidR="00BA12F2" w:rsidRDefault="00BA12F2">
      <w:pPr>
        <w:pStyle w:val="a6"/>
        <w:rPr>
          <w:rFonts w:hint="eastAsia"/>
          <w:lang w:eastAsia="ko-KR"/>
        </w:rPr>
      </w:pPr>
      <w:r>
        <w:rPr>
          <w:rStyle w:val="a5"/>
        </w:rPr>
        <w:annotationRef/>
      </w:r>
      <w:r>
        <w:rPr>
          <w:lang w:eastAsia="ko-KR"/>
        </w:rPr>
        <w:t xml:space="preserve">When </w:t>
      </w:r>
      <w:r>
        <w:rPr>
          <w:rFonts w:hint="eastAsia"/>
          <w:lang w:eastAsia="ko-KR"/>
        </w:rPr>
        <w:t>additionally location</w:t>
      </w:r>
      <w:r>
        <w:rPr>
          <w:lang w:eastAsia="ko-KR"/>
        </w:rPr>
        <w:t>-</w:t>
      </w:r>
      <w:r>
        <w:rPr>
          <w:rFonts w:hint="eastAsia"/>
          <w:lang w:eastAsia="ko-KR"/>
        </w:rPr>
        <w:t xml:space="preserve">dependent </w:t>
      </w:r>
      <w:r>
        <w:rPr>
          <w:lang w:eastAsia="ko-KR"/>
        </w:rPr>
        <w:t>contents can be provided, UE should have right to select its preference e.g. due to charging problem.</w:t>
      </w:r>
    </w:p>
  </w:comment>
  <w:comment w:id="39" w:author="백영교/5G/6G표준Lab(SR)/Staff Engineer/삼성전자" w:date="2020-11-17T11:13:00Z" w:initials="백E">
    <w:p w14:paraId="30E0E4BA" w14:textId="4CD0151F" w:rsidR="00BA12F2" w:rsidRDefault="00BA12F2">
      <w:pPr>
        <w:pStyle w:val="a6"/>
        <w:rPr>
          <w:rFonts w:hint="eastAsia"/>
          <w:lang w:eastAsia="ko-KR"/>
        </w:rPr>
      </w:pPr>
      <w:r>
        <w:rPr>
          <w:rStyle w:val="a5"/>
        </w:rPr>
        <w:annotationRef/>
      </w:r>
      <w:r>
        <w:rPr>
          <w:lang w:eastAsia="ko-KR"/>
        </w:rPr>
        <w:t xml:space="preserve">Homogenenity on MBS support would be more sensible factor on the associated PDU session setup for local MBS service. </w:t>
      </w:r>
    </w:p>
  </w:comment>
  <w:comment w:id="68" w:author="Ericsson" w:date="2020-11-12T17:57:00Z" w:initials="RL">
    <w:p w14:paraId="54C1A629" w14:textId="43C4CDA4" w:rsidR="00135757" w:rsidRPr="00135757" w:rsidRDefault="00135757">
      <w:pPr>
        <w:pStyle w:val="a6"/>
        <w:rPr>
          <w:rFonts w:eastAsiaTheme="minorEastAsia"/>
          <w:lang w:eastAsia="zh-CN"/>
        </w:rPr>
      </w:pPr>
      <w:r>
        <w:rPr>
          <w:rStyle w:val="a5"/>
        </w:rPr>
        <w:annotationRef/>
      </w:r>
      <w:r>
        <w:rPr>
          <w:rFonts w:eastAsiaTheme="minorEastAsia" w:hint="eastAsia"/>
          <w:lang w:eastAsia="zh-CN"/>
        </w:rPr>
        <w:t>S</w:t>
      </w:r>
      <w:r>
        <w:rPr>
          <w:rFonts w:eastAsiaTheme="minorEastAsia"/>
          <w:lang w:eastAsia="zh-CN"/>
        </w:rPr>
        <w:t>olution dependent. Store information in UDR is not the only option</w:t>
      </w:r>
    </w:p>
  </w:comment>
  <w:comment w:id="83" w:author="Ericsson" w:date="2020-11-12T17:58:00Z" w:initials="RL">
    <w:p w14:paraId="48ADC9F0" w14:textId="6A22D404" w:rsidR="00057B70" w:rsidRPr="00311896" w:rsidRDefault="00057B70">
      <w:pPr>
        <w:pStyle w:val="a6"/>
        <w:rPr>
          <w:rFonts w:eastAsiaTheme="minorEastAsia"/>
          <w:lang w:eastAsia="zh-CN"/>
        </w:rPr>
      </w:pPr>
      <w:r>
        <w:rPr>
          <w:rStyle w:val="a5"/>
        </w:rPr>
        <w:annotationRef/>
      </w:r>
      <w:r w:rsidR="00311896">
        <w:rPr>
          <w:rFonts w:eastAsiaTheme="minorEastAsia"/>
          <w:lang w:eastAsia="zh-CN"/>
        </w:rPr>
        <w:t>In AF is in trusted domain, NEF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8A1BE0" w15:done="0"/>
  <w15:commentEx w15:paraId="01936227" w15:done="0"/>
  <w15:commentEx w15:paraId="30E0E4BA" w15:done="0"/>
  <w15:commentEx w15:paraId="54C1A629" w15:done="0"/>
  <w15:commentEx w15:paraId="48ADC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8A1BE0" w16cid:durableId="235D57DA"/>
  <w16cid:commentId w16cid:paraId="54C1A629" w16cid:durableId="2357F605"/>
  <w16cid:commentId w16cid:paraId="48ADC9F0" w16cid:durableId="2357F6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7EC1F" w14:textId="77777777" w:rsidR="007F2F31" w:rsidRDefault="007F2F31" w:rsidP="009B6825">
      <w:pPr>
        <w:spacing w:after="0"/>
      </w:pPr>
      <w:r>
        <w:separator/>
      </w:r>
    </w:p>
  </w:endnote>
  <w:endnote w:type="continuationSeparator" w:id="0">
    <w:p w14:paraId="1F84F350" w14:textId="77777777" w:rsidR="007F2F31" w:rsidRDefault="007F2F3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E5756" w14:textId="77777777" w:rsidR="007F2F31" w:rsidRDefault="007F2F31" w:rsidP="009B6825">
      <w:pPr>
        <w:spacing w:after="0"/>
      </w:pPr>
      <w:r>
        <w:separator/>
      </w:r>
    </w:p>
  </w:footnote>
  <w:footnote w:type="continuationSeparator" w:id="0">
    <w:p w14:paraId="51086241" w14:textId="77777777" w:rsidR="007F2F31" w:rsidRDefault="007F2F3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11_04">
    <w15:presenceInfo w15:providerId="None" w15:userId="Ericsson_11_04"/>
  </w15:person>
  <w15:person w15:author="Nokia Rev0">
    <w15:presenceInfo w15:providerId="None" w15:userId="Nokia Rev0"/>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57B70"/>
    <w:rsid w:val="00080E20"/>
    <w:rsid w:val="000D621D"/>
    <w:rsid w:val="000E2ACE"/>
    <w:rsid w:val="001234AE"/>
    <w:rsid w:val="00135757"/>
    <w:rsid w:val="001B490E"/>
    <w:rsid w:val="002979BF"/>
    <w:rsid w:val="00311896"/>
    <w:rsid w:val="0031713A"/>
    <w:rsid w:val="003C7D65"/>
    <w:rsid w:val="00410659"/>
    <w:rsid w:val="00411770"/>
    <w:rsid w:val="004A0AA1"/>
    <w:rsid w:val="004B5D0C"/>
    <w:rsid w:val="00503C05"/>
    <w:rsid w:val="005F6E90"/>
    <w:rsid w:val="00616EF3"/>
    <w:rsid w:val="00790B72"/>
    <w:rsid w:val="0079766E"/>
    <w:rsid w:val="007C330C"/>
    <w:rsid w:val="007F2650"/>
    <w:rsid w:val="007F2F31"/>
    <w:rsid w:val="00846A79"/>
    <w:rsid w:val="008A2D1D"/>
    <w:rsid w:val="00970789"/>
    <w:rsid w:val="009805FB"/>
    <w:rsid w:val="00997805"/>
    <w:rsid w:val="00997BC5"/>
    <w:rsid w:val="009A5200"/>
    <w:rsid w:val="009B6825"/>
    <w:rsid w:val="009E0392"/>
    <w:rsid w:val="00A068D5"/>
    <w:rsid w:val="00BA12F2"/>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a5">
    <w:name w:val="annotation reference"/>
    <w:basedOn w:val="a0"/>
    <w:uiPriority w:val="99"/>
    <w:semiHidden/>
    <w:unhideWhenUsed/>
    <w:rsid w:val="00135757"/>
    <w:rPr>
      <w:sz w:val="21"/>
      <w:szCs w:val="21"/>
    </w:rPr>
  </w:style>
  <w:style w:type="paragraph" w:styleId="a6">
    <w:name w:val="annotation text"/>
    <w:basedOn w:val="a"/>
    <w:link w:val="Char1"/>
    <w:uiPriority w:val="99"/>
    <w:semiHidden/>
    <w:unhideWhenUsed/>
    <w:rsid w:val="00135757"/>
  </w:style>
  <w:style w:type="character" w:customStyle="1" w:styleId="Char1">
    <w:name w:val="메모 텍스트 Char"/>
    <w:basedOn w:val="a0"/>
    <w:link w:val="a6"/>
    <w:uiPriority w:val="99"/>
    <w:semiHidden/>
    <w:rsid w:val="00135757"/>
    <w:rPr>
      <w:rFonts w:ascii="Times New Roman" w:eastAsia="맑은 고딕"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135757"/>
    <w:rPr>
      <w:b/>
      <w:bCs/>
    </w:rPr>
  </w:style>
  <w:style w:type="character" w:customStyle="1" w:styleId="Char2">
    <w:name w:val="메모 주제 Char"/>
    <w:basedOn w:val="Char1"/>
    <w:link w:val="a7"/>
    <w:uiPriority w:val="99"/>
    <w:semiHidden/>
    <w:rsid w:val="00135757"/>
    <w:rPr>
      <w:rFonts w:ascii="Times New Roman" w:eastAsia="맑은 고딕" w:hAnsi="Times New Roman" w:cs="Times New Roman"/>
      <w:b/>
      <w:bCs/>
      <w:color w:val="000000"/>
      <w:sz w:val="20"/>
      <w:szCs w:val="20"/>
      <w:lang w:val="en-GB" w:eastAsia="ja-JP"/>
    </w:rPr>
  </w:style>
  <w:style w:type="paragraph" w:styleId="a8">
    <w:name w:val="Revision"/>
    <w:hidden/>
    <w:uiPriority w:val="99"/>
    <w:semiHidden/>
    <w:rsid w:val="00F86DD5"/>
    <w:pPr>
      <w:spacing w:after="0" w:line="240" w:lineRule="auto"/>
    </w:pPr>
    <w:rPr>
      <w:rFonts w:ascii="Times New Roman" w:eastAsia="맑은 고딕" w:hAnsi="Times New Roman" w:cs="Times New Roman"/>
      <w:color w:val="000000"/>
      <w:sz w:val="20"/>
      <w:szCs w:val="20"/>
      <w:lang w:val="en-GB" w:eastAsia="ja-JP"/>
    </w:rPr>
  </w:style>
  <w:style w:type="paragraph" w:styleId="a9">
    <w:name w:val="footer"/>
    <w:basedOn w:val="a"/>
    <w:link w:val="Char3"/>
    <w:uiPriority w:val="99"/>
    <w:unhideWhenUsed/>
    <w:rsid w:val="00BA12F2"/>
    <w:pPr>
      <w:tabs>
        <w:tab w:val="center" w:pos="4513"/>
        <w:tab w:val="right" w:pos="9026"/>
      </w:tabs>
      <w:snapToGrid w:val="0"/>
    </w:pPr>
  </w:style>
  <w:style w:type="character" w:customStyle="1" w:styleId="Char3">
    <w:name w:val="바닥글 Char"/>
    <w:basedOn w:val="a0"/>
    <w:link w:val="a9"/>
    <w:uiPriority w:val="99"/>
    <w:rsid w:val="00BA12F2"/>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AEF1F-834A-42CE-B2EF-4DAF415AD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3.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BE2265-AE3D-4ED6-B5FC-8165269D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3369</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백영교/5G/6G표준Lab(SR)/Staff Engineer/삼성전자</cp:lastModifiedBy>
  <cp:revision>2</cp:revision>
  <dcterms:created xsi:type="dcterms:W3CDTF">2020-11-17T02:20:00Z</dcterms:created>
  <dcterms:modified xsi:type="dcterms:W3CDTF">2020-11-17T02:20:00Z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NSCPROP_SA">
    <vt:lpwstr>C:\Users\YOUNGK~1.BAE\AppData\Local\Temp\_AZTMP3_\S2-2009083 PCR 29#6 Conclusion Updates_r01.docx</vt:lpwstr>
  </property>
</Properties>
</file>